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0E1130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A4683A">
        <w:rPr>
          <w:noProof w:val="0"/>
          <w:sz w:val="24"/>
          <w:szCs w:val="24"/>
        </w:rPr>
        <w:t>99</w:t>
      </w:r>
      <w:r w:rsidR="00762168">
        <w:rPr>
          <w:noProof w:val="0"/>
          <w:sz w:val="24"/>
          <w:szCs w:val="24"/>
        </w:rPr>
        <w:t>bis</w:t>
      </w:r>
      <w:r w:rsidRPr="00B266B0">
        <w:rPr>
          <w:bCs/>
          <w:noProof w:val="0"/>
          <w:sz w:val="24"/>
          <w:szCs w:val="24"/>
        </w:rPr>
        <w:tab/>
      </w:r>
      <w:r w:rsidR="0081124A" w:rsidRPr="0081124A">
        <w:rPr>
          <w:bCs/>
          <w:noProof w:val="0"/>
          <w:sz w:val="24"/>
          <w:szCs w:val="24"/>
        </w:rPr>
        <w:t>R2-1710815</w:t>
      </w:r>
    </w:p>
    <w:p w14:paraId="231362B2" w14:textId="3FF23ED0" w:rsidR="00CD4C7B" w:rsidRPr="00B266B0" w:rsidRDefault="00762168" w:rsidP="00CD4C7B">
      <w:pPr>
        <w:pStyle w:val="Header"/>
        <w:tabs>
          <w:tab w:val="right" w:pos="9639"/>
        </w:tabs>
        <w:rPr>
          <w:bCs/>
          <w:noProof w:val="0"/>
          <w:sz w:val="24"/>
          <w:szCs w:val="24"/>
        </w:rPr>
      </w:pPr>
      <w:r>
        <w:rPr>
          <w:noProof w:val="0"/>
          <w:sz w:val="24"/>
          <w:szCs w:val="24"/>
          <w:lang w:eastAsia="zh-CN"/>
        </w:rPr>
        <w:t>Prague</w:t>
      </w:r>
      <w:r w:rsidRPr="00C24650">
        <w:rPr>
          <w:noProof w:val="0"/>
          <w:sz w:val="24"/>
          <w:szCs w:val="24"/>
          <w:lang w:eastAsia="zh-CN"/>
        </w:rPr>
        <w:t xml:space="preserve">, </w:t>
      </w:r>
      <w:r>
        <w:rPr>
          <w:noProof w:val="0"/>
          <w:sz w:val="24"/>
          <w:szCs w:val="24"/>
          <w:lang w:eastAsia="zh-CN"/>
        </w:rPr>
        <w:t>Czech Republic</w:t>
      </w:r>
      <w:r w:rsidRPr="00C24650">
        <w:rPr>
          <w:noProof w:val="0"/>
          <w:sz w:val="24"/>
          <w:szCs w:val="24"/>
          <w:lang w:eastAsia="zh-CN"/>
        </w:rPr>
        <w:t xml:space="preserve">, </w:t>
      </w:r>
      <w:r>
        <w:rPr>
          <w:noProof w:val="0"/>
          <w:sz w:val="24"/>
          <w:szCs w:val="24"/>
          <w:lang w:eastAsia="zh-CN"/>
        </w:rPr>
        <w:t xml:space="preserve">9 - 13 October </w:t>
      </w:r>
      <w:r w:rsidRPr="00C24650">
        <w:rPr>
          <w:noProof w:val="0"/>
          <w:sz w:val="24"/>
          <w:szCs w:val="24"/>
          <w:lang w:eastAsia="zh-CN"/>
        </w:rPr>
        <w:t>201</w:t>
      </w:r>
      <w:r>
        <w:rPr>
          <w:noProof w:val="0"/>
          <w:sz w:val="24"/>
          <w:szCs w:val="24"/>
          <w:lang w:eastAsia="zh-CN"/>
        </w:rPr>
        <w:t>7</w:t>
      </w:r>
      <w:r w:rsidR="00405F53">
        <w:rPr>
          <w:noProof w:val="0"/>
          <w:sz w:val="24"/>
          <w:szCs w:val="24"/>
          <w:lang w:eastAsia="zh-CN"/>
        </w:rPr>
        <w:tab/>
      </w:r>
      <w:r w:rsidR="00740F0E">
        <w:rPr>
          <w:noProof w:val="0"/>
          <w:sz w:val="24"/>
          <w:szCs w:val="24"/>
          <w:lang w:eastAsia="zh-CN"/>
        </w:rPr>
        <w:t xml:space="preserve">Update of </w:t>
      </w:r>
      <w:r w:rsidR="00740F0E" w:rsidRPr="00E01528">
        <w:rPr>
          <w:bCs/>
          <w:noProof w:val="0"/>
          <w:sz w:val="24"/>
          <w:szCs w:val="24"/>
        </w:rPr>
        <w:t>R2-1708766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D2949E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84A62">
        <w:rPr>
          <w:rFonts w:cs="Arial"/>
          <w:b/>
          <w:bCs/>
          <w:sz w:val="24"/>
          <w:lang w:eastAsia="ja-JP"/>
        </w:rPr>
        <w:t>9.2</w:t>
      </w:r>
      <w:bookmarkStart w:id="1" w:name="_GoBack"/>
      <w:bookmarkEnd w:id="1"/>
    </w:p>
    <w:p w14:paraId="6A1BC0C1" w14:textId="07634C2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4683A">
        <w:rPr>
          <w:rFonts w:ascii="Arial" w:hAnsi="Arial" w:cs="Arial"/>
          <w:b/>
          <w:bCs/>
          <w:sz w:val="24"/>
        </w:rPr>
        <w:t>Nokia Shanghai Bell</w:t>
      </w:r>
    </w:p>
    <w:p w14:paraId="45BE90BE" w14:textId="63059D0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62168">
        <w:rPr>
          <w:rFonts w:ascii="Arial" w:hAnsi="Arial" w:cs="Arial"/>
          <w:b/>
          <w:bCs/>
          <w:sz w:val="24"/>
        </w:rPr>
        <w:t xml:space="preserve">SR procedure for </w:t>
      </w:r>
      <w:r w:rsidR="00E7456F">
        <w:rPr>
          <w:rFonts w:ascii="Arial" w:hAnsi="Arial" w:cs="Arial"/>
          <w:b/>
          <w:bCs/>
          <w:sz w:val="24"/>
        </w:rPr>
        <w:t>sTTI</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E5567ED" w14:textId="1FED2C82" w:rsidR="00A0136E" w:rsidRDefault="00740F0E" w:rsidP="00CD4C7B">
      <w:r>
        <w:t xml:space="preserve">The following agreements have been made </w:t>
      </w:r>
      <w:r w:rsidR="00A0136E">
        <w:t>for sTTI on SR operation:</w:t>
      </w:r>
    </w:p>
    <w:p w14:paraId="5ECF6236"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Agreements:</w:t>
      </w:r>
    </w:p>
    <w:p w14:paraId="54F79040"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w:t>
      </w:r>
      <w:r>
        <w:tab/>
        <w:t>A restriction similar to LCP restriction can be used to determine SR configuration to logical channel mapping</w:t>
      </w:r>
    </w:p>
    <w:p w14:paraId="3865D0E6"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w:t>
      </w:r>
      <w:r>
        <w:tab/>
        <w:t>In the case of overlapping occasions of sPUCCH and PUCCH, i</w:t>
      </w:r>
      <w:r w:rsidRPr="001042FD">
        <w:t xml:space="preserve">t is left </w:t>
      </w:r>
      <w:r>
        <w:t xml:space="preserve">up </w:t>
      </w:r>
      <w:r w:rsidRPr="001042FD">
        <w:t>to UE im</w:t>
      </w:r>
      <w:r>
        <w:t>plementation which of sPUCCH or</w:t>
      </w:r>
      <w:r w:rsidRPr="001042FD">
        <w:t xml:space="preserve"> PUCCH SR resources to send SR on when </w:t>
      </w:r>
      <w:r>
        <w:t>SR can be sent on both PUCCH and sPUCCH</w:t>
      </w:r>
      <w:r w:rsidRPr="001042FD">
        <w:t>.</w:t>
      </w:r>
      <w:r>
        <w:t xml:space="preserve">  In case of non-overlapping SR occastions, the UE can transmit on the earliest SR occasion.  The UE doesn’t transmit on both sPUCCH and PUCCH simultaneously.   </w:t>
      </w:r>
    </w:p>
    <w:p w14:paraId="350BE5BE"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rsidRPr="0044326B">
        <w:t>-</w:t>
      </w:r>
      <w:r w:rsidRPr="0044326B">
        <w:tab/>
      </w:r>
      <w:r w:rsidRPr="0044326B">
        <w:rPr>
          <w:b/>
        </w:rPr>
        <w:t>Working assumption</w:t>
      </w:r>
      <w:r>
        <w:t>:</w:t>
      </w:r>
      <w:r w:rsidRPr="0044326B">
        <w:t xml:space="preserve">  an SR transmitted on sPUCCH starts an ssr-ProhibitTimer to prohibit S</w:t>
      </w:r>
      <w:r>
        <w:t>Rs on sPUCCH until it times out</w:t>
      </w:r>
    </w:p>
    <w:p w14:paraId="247969DD" w14:textId="77777777" w:rsidR="00A0136E" w:rsidRDefault="00A0136E" w:rsidP="00A0136E">
      <w:pPr>
        <w:pStyle w:val="Doc-text2"/>
        <w:pBdr>
          <w:top w:val="single" w:sz="4" w:space="1" w:color="auto"/>
          <w:left w:val="single" w:sz="4" w:space="4" w:color="auto"/>
          <w:bottom w:val="single" w:sz="4" w:space="1" w:color="auto"/>
          <w:right w:val="single" w:sz="4" w:space="4" w:color="auto"/>
        </w:pBdr>
      </w:pPr>
      <w:r>
        <w:t>-</w:t>
      </w:r>
      <w:r>
        <w:tab/>
      </w:r>
      <w:r w:rsidRPr="00670FF3">
        <w:rPr>
          <w:b/>
        </w:rPr>
        <w:t>Working assumption:</w:t>
      </w:r>
      <w:r>
        <w:t xml:space="preserve">  Different</w:t>
      </w:r>
      <w:r w:rsidRPr="0044326B">
        <w:t xml:space="preserve"> SR_COUNTER</w:t>
      </w:r>
      <w:r>
        <w:t>s</w:t>
      </w:r>
      <w:r w:rsidRPr="0044326B">
        <w:t xml:space="preserve"> </w:t>
      </w:r>
      <w:r>
        <w:t>are used</w:t>
      </w:r>
    </w:p>
    <w:p w14:paraId="60DF13D5" w14:textId="77777777" w:rsidR="00A0136E" w:rsidRPr="0044326B" w:rsidRDefault="00A0136E" w:rsidP="00A0136E">
      <w:pPr>
        <w:pStyle w:val="Doc-text2"/>
        <w:pBdr>
          <w:top w:val="single" w:sz="4" w:space="1" w:color="auto"/>
          <w:left w:val="single" w:sz="4" w:space="4" w:color="auto"/>
          <w:bottom w:val="single" w:sz="4" w:space="1" w:color="auto"/>
          <w:right w:val="single" w:sz="4" w:space="4" w:color="auto"/>
        </w:pBdr>
      </w:pPr>
      <w:r w:rsidRPr="0044326B">
        <w:t xml:space="preserve">- </w:t>
      </w:r>
      <w:r>
        <w:tab/>
      </w:r>
      <w:r w:rsidRPr="0044326B">
        <w:t>Like in legacy LTE, inclusion of a BSR in a MAC PDU for transmission cancel all pending SRs, no specification change needed for this.</w:t>
      </w:r>
    </w:p>
    <w:p w14:paraId="47D07E7B" w14:textId="77777777" w:rsidR="00A0136E" w:rsidRDefault="00A0136E" w:rsidP="00CD4C7B"/>
    <w:p w14:paraId="72B39864" w14:textId="59649FC8" w:rsidR="00B27B9D" w:rsidRDefault="00B27B9D" w:rsidP="00CD4C7B">
      <w:r>
        <w:t>In this contribution, w</w:t>
      </w:r>
      <w:r w:rsidR="00D64E1B">
        <w:t xml:space="preserve">e </w:t>
      </w:r>
      <w:r w:rsidR="00E7456F">
        <w:t>address the leftover issues and provide the</w:t>
      </w:r>
      <w:r w:rsidR="00336835">
        <w:t xml:space="preserve"> </w:t>
      </w:r>
      <w:r w:rsidR="00740F0E">
        <w:t>TP</w:t>
      </w:r>
      <w:r w:rsidR="00E7456F">
        <w:t xml:space="preserve"> for SR procedure</w:t>
      </w:r>
      <w:r w:rsidR="00740F0E">
        <w:t>.</w:t>
      </w:r>
    </w:p>
    <w:p w14:paraId="127ACA6D" w14:textId="311CDDA1" w:rsidR="00CD4C7B" w:rsidRPr="006E13D1" w:rsidRDefault="00CD4C7B" w:rsidP="00CD4C7B">
      <w:pPr>
        <w:pStyle w:val="Heading1"/>
      </w:pPr>
      <w:r w:rsidRPr="006E13D1">
        <w:t>2</w:t>
      </w:r>
      <w:r w:rsidRPr="006E13D1">
        <w:tab/>
      </w:r>
      <w:r w:rsidR="00B27B9D">
        <w:t>Discussion</w:t>
      </w:r>
    </w:p>
    <w:p w14:paraId="730B1545" w14:textId="4920E77A" w:rsidR="000E55B5" w:rsidRDefault="000E55B5" w:rsidP="00802F3C">
      <w:pPr>
        <w:pStyle w:val="B1"/>
        <w:ind w:left="0" w:firstLine="0"/>
      </w:pPr>
      <w:r>
        <w:t>For the agreement of “</w:t>
      </w:r>
      <w:r w:rsidRPr="000E55B5">
        <w:rPr>
          <w:i/>
        </w:rPr>
        <w:t>a restriction similar to LCP restriction can be used to determine SR configuration to logical channel mapping</w:t>
      </w:r>
      <w:r>
        <w:t xml:space="preserve">”, </w:t>
      </w:r>
      <w:r w:rsidR="007E2212">
        <w:t>we understood</w:t>
      </w:r>
      <w:r>
        <w:t xml:space="preserve"> it means if a LCH is configured to use both sTTI and TTI, it can send SR on both sPUCCH and PUCCH, and if it is configured to use only sTTI or TTI, it can send SR only on sPUCCH or PUCCH</w:t>
      </w:r>
      <w:r w:rsidR="007E2212">
        <w:t>, without explicit configuration</w:t>
      </w:r>
      <w:r>
        <w:t>.</w:t>
      </w:r>
    </w:p>
    <w:p w14:paraId="7574E7ED" w14:textId="17A10097" w:rsidR="000E55B5" w:rsidRDefault="000E55B5" w:rsidP="00802F3C">
      <w:pPr>
        <w:pStyle w:val="B1"/>
        <w:ind w:left="0" w:firstLine="0"/>
      </w:pPr>
      <w:r w:rsidRPr="006E249B">
        <w:rPr>
          <w:b/>
        </w:rPr>
        <w:t>Proposal 1</w:t>
      </w:r>
      <w:r>
        <w:t xml:space="preserve">: </w:t>
      </w:r>
      <w:r w:rsidR="00953F69">
        <w:t>confirm if a LCH is configured to use both sTTI and TTI, it can send SR on both sPUCCH and PUCCH, and if it is configured to use only sTTI or TTI, it can send SR only on sPUCCH or PUCCH</w:t>
      </w:r>
      <w:r w:rsidR="006E249B">
        <w:t>.</w:t>
      </w:r>
    </w:p>
    <w:p w14:paraId="3ACED707" w14:textId="77777777" w:rsidR="006E249B" w:rsidRDefault="006E249B" w:rsidP="006E249B">
      <w:pPr>
        <w:pStyle w:val="B1"/>
        <w:ind w:left="0" w:firstLine="0"/>
      </w:pPr>
      <w:r>
        <w:t>Retransmission BSR is also considered as regular BSR which would trigger SR. As retransmission BSR happens when the first BSR fails, possibly also the SR failed, it makes sense to allow SR triggered by retransmission BSR to use any SR configuration.</w:t>
      </w:r>
    </w:p>
    <w:p w14:paraId="6CD4DB8C" w14:textId="4F385261" w:rsidR="006E249B" w:rsidRDefault="006E249B" w:rsidP="00802F3C">
      <w:pPr>
        <w:pStyle w:val="B1"/>
        <w:ind w:left="0" w:firstLine="0"/>
      </w:pPr>
      <w:r w:rsidRPr="006E249B">
        <w:rPr>
          <w:b/>
        </w:rPr>
        <w:t>Proposal 2:</w:t>
      </w:r>
      <w:r>
        <w:t xml:space="preserve"> SR mapping restriction only applicable to the regular BSR triggered by higher priority data arrival, but not to SR triggered by retransmission BSR.</w:t>
      </w:r>
    </w:p>
    <w:p w14:paraId="2FADB20C" w14:textId="37FFFFF4" w:rsidR="00E7456F" w:rsidRDefault="00E7456F" w:rsidP="00802F3C">
      <w:pPr>
        <w:pStyle w:val="B1"/>
        <w:ind w:left="0" w:firstLine="0"/>
      </w:pPr>
      <w:r>
        <w:t>It was agreed when both SR on PUCCH and sPUCCH can be used, the earliest occasion is used, which means single SR procedure even if separate prohibit timer and counter was agreed.</w:t>
      </w:r>
    </w:p>
    <w:p w14:paraId="550E3E57" w14:textId="79BC5257" w:rsidR="00E7456F" w:rsidRDefault="00E7456F" w:rsidP="00802F3C">
      <w:pPr>
        <w:pStyle w:val="B1"/>
        <w:ind w:left="0" w:firstLine="0"/>
      </w:pPr>
      <w:r w:rsidRPr="00E7456F">
        <w:rPr>
          <w:b/>
        </w:rPr>
        <w:t xml:space="preserve">Proposal </w:t>
      </w:r>
      <w:r w:rsidR="006E249B">
        <w:rPr>
          <w:b/>
        </w:rPr>
        <w:t>3</w:t>
      </w:r>
      <w:r>
        <w:t>: common SR procedure for all pending SRs.</w:t>
      </w:r>
    </w:p>
    <w:p w14:paraId="4B01A70F" w14:textId="51B80071" w:rsidR="00E7456F" w:rsidRDefault="00E7456F" w:rsidP="00802F3C">
      <w:pPr>
        <w:pStyle w:val="B1"/>
        <w:ind w:left="0" w:firstLine="0"/>
      </w:pPr>
      <w:r>
        <w:t>For SR failure, it is proposed to declare SR failure when maximum retransmission number reached for either PUCCH or sPUCCH, and all resources are released.</w:t>
      </w:r>
    </w:p>
    <w:p w14:paraId="3044E2D2" w14:textId="353A639A" w:rsidR="00E7456F" w:rsidRDefault="00E7456F" w:rsidP="00E7456F">
      <w:pPr>
        <w:pStyle w:val="B1"/>
        <w:ind w:left="0" w:firstLine="0"/>
      </w:pPr>
      <w:r w:rsidRPr="00E7456F">
        <w:rPr>
          <w:b/>
        </w:rPr>
        <w:lastRenderedPageBreak/>
        <w:t xml:space="preserve">Proposal </w:t>
      </w:r>
      <w:r w:rsidR="006E249B">
        <w:rPr>
          <w:b/>
        </w:rPr>
        <w:t>4</w:t>
      </w:r>
      <w:r>
        <w:t>: SR failure when</w:t>
      </w:r>
      <w:r w:rsidRPr="00E7456F">
        <w:t xml:space="preserve"> </w:t>
      </w:r>
      <w:r>
        <w:t>maximum retransmission number reached for either PUCCH or sPUCCH, sPUCCH and PUCCH for all serving cells are released.</w:t>
      </w:r>
    </w:p>
    <w:p w14:paraId="05692D7E" w14:textId="3B4E4C8A" w:rsidR="00E7456F" w:rsidRDefault="00E7456F" w:rsidP="00802F3C">
      <w:pPr>
        <w:pStyle w:val="B1"/>
        <w:ind w:left="0" w:firstLine="0"/>
      </w:pPr>
      <w:r>
        <w:rPr>
          <w:b/>
        </w:rPr>
        <w:t xml:space="preserve">Proposal </w:t>
      </w:r>
      <w:r w:rsidR="006E249B">
        <w:rPr>
          <w:b/>
        </w:rPr>
        <w:t>5</w:t>
      </w:r>
      <w:r>
        <w:rPr>
          <w:b/>
        </w:rPr>
        <w:t xml:space="preserve">: </w:t>
      </w:r>
      <w:r>
        <w:t>agree with TP below.</w:t>
      </w:r>
    </w:p>
    <w:tbl>
      <w:tblPr>
        <w:tblStyle w:val="TableGrid"/>
        <w:tblW w:w="0" w:type="auto"/>
        <w:tblLook w:val="04A0" w:firstRow="1" w:lastRow="0" w:firstColumn="1" w:lastColumn="0" w:noHBand="0" w:noVBand="1"/>
      </w:tblPr>
      <w:tblGrid>
        <w:gridCol w:w="9631"/>
      </w:tblGrid>
      <w:tr w:rsidR="00E7456F" w14:paraId="4DEA3669" w14:textId="77777777" w:rsidTr="00E7456F">
        <w:tc>
          <w:tcPr>
            <w:tcW w:w="9631" w:type="dxa"/>
          </w:tcPr>
          <w:p w14:paraId="2F028B1E" w14:textId="77777777" w:rsidR="00E7456F" w:rsidRPr="006846AE" w:rsidRDefault="00E7456F" w:rsidP="00E7456F">
            <w:pPr>
              <w:pStyle w:val="Heading3"/>
              <w:rPr>
                <w:noProof/>
              </w:rPr>
            </w:pPr>
            <w:bookmarkStart w:id="2" w:name="_Toc486025058"/>
            <w:r w:rsidRPr="006846AE">
              <w:rPr>
                <w:noProof/>
              </w:rPr>
              <w:lastRenderedPageBreak/>
              <w:t>5.4.4</w:t>
            </w:r>
            <w:r w:rsidRPr="006846AE">
              <w:rPr>
                <w:noProof/>
                <w:szCs w:val="24"/>
              </w:rPr>
              <w:tab/>
            </w:r>
            <w:r w:rsidRPr="006846AE">
              <w:rPr>
                <w:noProof/>
              </w:rPr>
              <w:t>Scheduling Request</w:t>
            </w:r>
            <w:bookmarkEnd w:id="2"/>
          </w:p>
          <w:p w14:paraId="0F9FDA23" w14:textId="77777777" w:rsidR="00E7456F" w:rsidRPr="006846AE" w:rsidRDefault="00E7456F" w:rsidP="00E7456F">
            <w:pPr>
              <w:rPr>
                <w:noProof/>
              </w:rPr>
            </w:pPr>
            <w:r w:rsidRPr="006846AE">
              <w:rPr>
                <w:noProof/>
              </w:rPr>
              <w:t>The Scheduling Request (SR) is used for requesting UL-SCH resources for new transmission.</w:t>
            </w:r>
          </w:p>
          <w:p w14:paraId="02803B33" w14:textId="757ECAEF" w:rsidR="00E7456F" w:rsidRPr="006846AE" w:rsidRDefault="00E7456F" w:rsidP="00E7456F">
            <w:pPr>
              <w:rPr>
                <w:noProof/>
              </w:rPr>
            </w:pPr>
            <w:r w:rsidRPr="006846AE">
              <w:rPr>
                <w:noProof/>
              </w:rPr>
              <w:t xml:space="preserve">When an SR is triggered, it shall be considered as pending until it is cancelled. All pending SR(s) shall be cancelled and </w:t>
            </w:r>
            <w:r w:rsidRPr="006846AE">
              <w:rPr>
                <w:i/>
                <w:noProof/>
              </w:rPr>
              <w:t>sr-ProhibitTimer</w:t>
            </w:r>
            <w:r w:rsidRPr="006846AE">
              <w:rPr>
                <w:noProof/>
              </w:rPr>
              <w:t xml:space="preserve"> shall be stopped when a MAC PDU is assembled and this PDU includes a BSR which contains buffer status up to (and including) the last event that triggered a BSR (see subclause 5.4.5), or, if all pending SR(s) are triggered by Sidelink BSR, when a MAC PDU is assembled and this PDU includes a Sidelink BSR which contains buffer status up to (and including) the last event that triggered a Sidelink BSR (see subclause 5.14.1.4), or, if all pending SR(s) are triggered by Sidelink BSR, when upper layers configure autonomous resource selection, or when the UL grant(s) can accommodate all pending data available for transmission.</w:t>
            </w:r>
            <w:r w:rsidR="000E55B5">
              <w:rPr>
                <w:noProof/>
              </w:rPr>
              <w:t xml:space="preserve"> </w:t>
            </w:r>
            <w:ins w:id="3" w:author="Chunli" w:date="2017-09-26T15:59:00Z">
              <w:r w:rsidR="000E55B5" w:rsidRPr="004F0DAF">
                <w:rPr>
                  <w:lang w:eastAsia="ko-KR"/>
                </w:rPr>
                <w:t xml:space="preserve">SR </w:t>
              </w:r>
              <w:r w:rsidR="000E55B5">
                <w:rPr>
                  <w:lang w:eastAsia="ko-KR"/>
                </w:rPr>
                <w:t>on PUCCH or sPUCCH</w:t>
              </w:r>
              <w:r w:rsidR="000E55B5" w:rsidRPr="004F0DAF">
                <w:rPr>
                  <w:lang w:eastAsia="ko-KR"/>
                </w:rPr>
                <w:t xml:space="preserve"> </w:t>
              </w:r>
              <w:r w:rsidR="000E55B5">
                <w:rPr>
                  <w:lang w:eastAsia="ko-KR"/>
                </w:rPr>
                <w:t>is</w:t>
              </w:r>
              <w:r w:rsidR="000E55B5" w:rsidRPr="004F0DAF">
                <w:rPr>
                  <w:lang w:eastAsia="ko-KR"/>
                </w:rPr>
                <w:t xml:space="preserve"> used depends on</w:t>
              </w:r>
              <w:r w:rsidR="000E55B5">
                <w:rPr>
                  <w:rFonts w:hint="eastAsia"/>
                  <w:lang w:eastAsia="ko-KR"/>
                </w:rPr>
                <w:t xml:space="preserve"> </w:t>
              </w:r>
              <w:r w:rsidR="000E55B5" w:rsidRPr="004F0DAF">
                <w:rPr>
                  <w:lang w:eastAsia="ko-KR"/>
                </w:rPr>
                <w:t>the logical channel that triggers the SR</w:t>
              </w:r>
            </w:ins>
            <w:ins w:id="4" w:author="Chunli" w:date="2017-09-26T16:04:00Z">
              <w:r w:rsidR="006E249B">
                <w:rPr>
                  <w:lang w:eastAsia="ko-KR"/>
                </w:rPr>
                <w:t xml:space="preserve">, i.e. </w:t>
              </w:r>
              <w:r w:rsidR="006E249B">
                <w:t>SR on both sPUCCH and PUCCH can be used for SR triggered by a LCH configured to use both sTTI and TTI, and SR only on sPUCCH or PUCCH can be used if it is triggered by LCH configured to use only sTTI or TTI</w:t>
              </w:r>
            </w:ins>
            <w:ins w:id="5" w:author="Chunli" w:date="2017-09-26T15:59:00Z">
              <w:r w:rsidR="000E55B5">
                <w:rPr>
                  <w:rFonts w:hint="eastAsia"/>
                  <w:lang w:eastAsia="ko-KR"/>
                </w:rPr>
                <w:t>.</w:t>
              </w:r>
              <w:r w:rsidR="000E55B5">
                <w:rPr>
                  <w:lang w:eastAsia="ko-KR"/>
                </w:rPr>
                <w:t xml:space="preserve"> For SR triggered by BSR of </w:t>
              </w:r>
              <w:r w:rsidR="000E55B5" w:rsidRPr="00E66191">
                <w:rPr>
                  <w:i/>
                  <w:lang w:eastAsia="ko-KR"/>
                </w:rPr>
                <w:t>retxBSR-Timer</w:t>
              </w:r>
              <w:r w:rsidR="000E55B5">
                <w:rPr>
                  <w:lang w:eastAsia="ko-KR"/>
                </w:rPr>
                <w:t xml:space="preserve"> expires, both SR on PUCCH and sPUCCH can be used.</w:t>
              </w:r>
            </w:ins>
          </w:p>
          <w:p w14:paraId="0C6BB5C6" w14:textId="77777777" w:rsidR="00E7456F" w:rsidRPr="006846AE" w:rsidRDefault="00E7456F" w:rsidP="00E7456F">
            <w:pPr>
              <w:rPr>
                <w:noProof/>
              </w:rPr>
            </w:pPr>
            <w:r w:rsidRPr="006846AE">
              <w:rPr>
                <w:noProof/>
              </w:rPr>
              <w:t>If an SR is triggered and there is no other SR pending, the MAC entity shall set the SR_COUNTER to 0.</w:t>
            </w:r>
          </w:p>
          <w:p w14:paraId="1B2920C9" w14:textId="77777777" w:rsidR="00E7456F" w:rsidRPr="006846AE" w:rsidRDefault="00E7456F" w:rsidP="00E7456F">
            <w:pPr>
              <w:rPr>
                <w:noProof/>
              </w:rPr>
            </w:pPr>
            <w:r w:rsidRPr="006846AE">
              <w:rPr>
                <w:noProof/>
              </w:rPr>
              <w:t>As long as one SR is pending, the MAC entity shall for each TTI:</w:t>
            </w:r>
          </w:p>
          <w:p w14:paraId="13DB7DCE" w14:textId="77777777" w:rsidR="00E7456F" w:rsidRPr="006846AE" w:rsidRDefault="00E7456F" w:rsidP="00E7456F">
            <w:pPr>
              <w:pStyle w:val="B1"/>
              <w:rPr>
                <w:noProof/>
              </w:rPr>
            </w:pPr>
            <w:r w:rsidRPr="006846AE">
              <w:rPr>
                <w:noProof/>
              </w:rPr>
              <w:t>-</w:t>
            </w:r>
            <w:r w:rsidRPr="006846AE">
              <w:rPr>
                <w:noProof/>
              </w:rPr>
              <w:tab/>
              <w:t>if no UL-SCH resources are available for a transmission in this TTI:</w:t>
            </w:r>
          </w:p>
          <w:p w14:paraId="6675F44E" w14:textId="0BC165C4" w:rsidR="00E7456F" w:rsidRPr="006846AE" w:rsidRDefault="00E7456F" w:rsidP="00E7456F">
            <w:pPr>
              <w:pStyle w:val="B2"/>
              <w:rPr>
                <w:noProof/>
              </w:rPr>
            </w:pPr>
            <w:r w:rsidRPr="006846AE">
              <w:rPr>
                <w:noProof/>
              </w:rPr>
              <w:t>-</w:t>
            </w:r>
            <w:r w:rsidRPr="006846AE">
              <w:rPr>
                <w:noProof/>
              </w:rPr>
              <w:tab/>
              <w:t>if the MAC entity has no valid PUCCH resource</w:t>
            </w:r>
            <w:ins w:id="6" w:author="Chunli" w:date="2017-09-26T16:25:00Z">
              <w:r w:rsidR="006E6FEF">
                <w:rPr>
                  <w:noProof/>
                </w:rPr>
                <w:t xml:space="preserve"> and sPUCCH resourse</w:t>
              </w:r>
            </w:ins>
            <w:r w:rsidRPr="006846AE">
              <w:rPr>
                <w:noProof/>
              </w:rPr>
              <w:t xml:space="preserve"> for SR configured in any TTI</w:t>
            </w:r>
            <w:ins w:id="7" w:author="Chunli" w:date="2017-09-26T16:26:00Z">
              <w:r w:rsidR="006E6FEF">
                <w:rPr>
                  <w:noProof/>
                </w:rPr>
                <w:t xml:space="preserve"> that is usable for the this SR procedure</w:t>
              </w:r>
            </w:ins>
            <w:r w:rsidRPr="006846AE">
              <w:rPr>
                <w:noProof/>
              </w:rPr>
              <w:t xml:space="preserve"> and if </w:t>
            </w:r>
            <w:r w:rsidRPr="006846AE">
              <w:rPr>
                <w:i/>
                <w:noProof/>
              </w:rPr>
              <w:t>rach-Skip</w:t>
            </w:r>
            <w:r w:rsidRPr="006846AE">
              <w:rPr>
                <w:noProof/>
              </w:rPr>
              <w:t xml:space="preserve"> for the MCG MAC entity or </w:t>
            </w:r>
            <w:r w:rsidRPr="006846AE">
              <w:rPr>
                <w:i/>
                <w:noProof/>
              </w:rPr>
              <w:t>rach-SkipSCG</w:t>
            </w:r>
            <w:r w:rsidRPr="006846AE">
              <w:rPr>
                <w:noProof/>
              </w:rPr>
              <w:t xml:space="preserve"> for the SCG MAC entity is not configured: initiate a Random Access procedure (see subclause 5.1) on the SpCell and cancel all pending SRs;</w:t>
            </w:r>
          </w:p>
          <w:p w14:paraId="6AAC0013" w14:textId="77777777" w:rsidR="00BA5288" w:rsidRDefault="00E7456F" w:rsidP="00E7456F">
            <w:pPr>
              <w:pStyle w:val="B2"/>
              <w:rPr>
                <w:ins w:id="8" w:author="Chunli" w:date="2017-09-26T16:32:00Z"/>
                <w:noProof/>
              </w:rPr>
            </w:pPr>
            <w:r w:rsidRPr="006846AE">
              <w:rPr>
                <w:noProof/>
              </w:rPr>
              <w:t>-</w:t>
            </w:r>
            <w:r w:rsidRPr="006846AE">
              <w:rPr>
                <w:noProof/>
              </w:rPr>
              <w:tab/>
              <w:t xml:space="preserve">else </w:t>
            </w:r>
            <w:del w:id="9" w:author="Chunli" w:date="2017-09-26T16:31:00Z">
              <w:r w:rsidRPr="006846AE" w:rsidDel="00BA5288">
                <w:rPr>
                  <w:noProof/>
                </w:rPr>
                <w:delText xml:space="preserve">if the MAC entity has at least one valid PUCCH resource for SR configured for this TTI and </w:delText>
              </w:r>
            </w:del>
            <w:r w:rsidRPr="006846AE">
              <w:rPr>
                <w:noProof/>
              </w:rPr>
              <w:t>if this TTI is not part of a measurement gap or Sidelink Discovery Gap for Transmission</w:t>
            </w:r>
            <w:del w:id="10" w:author="Chunli" w:date="2017-09-26T16:32:00Z">
              <w:r w:rsidRPr="006846AE" w:rsidDel="00BA5288">
                <w:rPr>
                  <w:noProof/>
                </w:rPr>
                <w:delText xml:space="preserve"> and </w:delText>
              </w:r>
            </w:del>
          </w:p>
          <w:p w14:paraId="562A39D3" w14:textId="198CBF47" w:rsidR="00E7456F" w:rsidRDefault="00BA5288">
            <w:pPr>
              <w:pStyle w:val="B3"/>
              <w:rPr>
                <w:ins w:id="11" w:author="Chunli" w:date="2017-09-26T16:34:00Z"/>
                <w:noProof/>
              </w:rPr>
              <w:pPrChange w:id="12" w:author="Chunli" w:date="2017-09-26T16:33:00Z">
                <w:pPr>
                  <w:pStyle w:val="B2"/>
                </w:pPr>
              </w:pPrChange>
            </w:pPr>
            <w:ins w:id="13" w:author="Chunli" w:date="2017-09-26T16:32:00Z">
              <w:r w:rsidRPr="006846AE">
                <w:rPr>
                  <w:noProof/>
                </w:rPr>
                <w:t>-</w:t>
              </w:r>
              <w:r w:rsidRPr="006846AE">
                <w:rPr>
                  <w:noProof/>
                </w:rPr>
                <w:tab/>
              </w:r>
            </w:ins>
            <w:r w:rsidR="00E7456F" w:rsidRPr="006846AE">
              <w:rPr>
                <w:noProof/>
              </w:rPr>
              <w:t xml:space="preserve">if </w:t>
            </w:r>
            <w:ins w:id="14" w:author="Chunli" w:date="2017-09-26T16:33:00Z">
              <w:r w:rsidRPr="006846AE">
                <w:rPr>
                  <w:noProof/>
                </w:rPr>
                <w:t xml:space="preserve">the MAC entity has at least one valid PUCCH resource for SR configured for this TTI </w:t>
              </w:r>
              <w:r>
                <w:rPr>
                  <w:noProof/>
                </w:rPr>
                <w:t>that is usable for the this SR procedure</w:t>
              </w:r>
              <w:r w:rsidRPr="006846AE">
                <w:rPr>
                  <w:noProof/>
                </w:rPr>
                <w:t xml:space="preserve"> and </w:t>
              </w:r>
            </w:ins>
            <w:r w:rsidR="00E7456F" w:rsidRPr="006846AE">
              <w:rPr>
                <w:i/>
                <w:noProof/>
              </w:rPr>
              <w:t>sr-ProhibitTimer</w:t>
            </w:r>
            <w:r w:rsidR="00E7456F" w:rsidRPr="006846AE">
              <w:rPr>
                <w:noProof/>
              </w:rPr>
              <w:t xml:space="preserve"> is not running</w:t>
            </w:r>
            <w:ins w:id="15" w:author="Chunli" w:date="2017-09-26T16:34:00Z">
              <w:r>
                <w:rPr>
                  <w:noProof/>
                </w:rPr>
                <w:t>; or</w:t>
              </w:r>
            </w:ins>
            <w:r w:rsidR="00E7456F" w:rsidRPr="006846AE">
              <w:rPr>
                <w:noProof/>
              </w:rPr>
              <w:t>:</w:t>
            </w:r>
          </w:p>
          <w:p w14:paraId="4792C369" w14:textId="21C4952C" w:rsidR="00BA5288" w:rsidRPr="006846AE" w:rsidRDefault="00BA5288">
            <w:pPr>
              <w:pStyle w:val="B3"/>
              <w:rPr>
                <w:noProof/>
              </w:rPr>
              <w:pPrChange w:id="16" w:author="Chunli" w:date="2017-09-26T16:33:00Z">
                <w:pPr>
                  <w:pStyle w:val="B2"/>
                </w:pPr>
              </w:pPrChange>
            </w:pPr>
            <w:ins w:id="17" w:author="Chunli" w:date="2017-09-26T16:34:00Z">
              <w:r w:rsidRPr="006846AE">
                <w:rPr>
                  <w:noProof/>
                </w:rPr>
                <w:t>-</w:t>
              </w:r>
              <w:r w:rsidRPr="006846AE">
                <w:rPr>
                  <w:noProof/>
                </w:rPr>
                <w:tab/>
                <w:t xml:space="preserve">if the MAC entity has at least one valid </w:t>
              </w:r>
              <w:r>
                <w:rPr>
                  <w:noProof/>
                </w:rPr>
                <w:t>s</w:t>
              </w:r>
              <w:r w:rsidRPr="006846AE">
                <w:rPr>
                  <w:noProof/>
                </w:rPr>
                <w:t xml:space="preserve">PUCCH resource for SR configured for this </w:t>
              </w:r>
            </w:ins>
            <w:ins w:id="18" w:author="Chunli" w:date="2017-09-26T16:37:00Z">
              <w:r w:rsidR="009276DB">
                <w:rPr>
                  <w:noProof/>
                </w:rPr>
                <w:t>s</w:t>
              </w:r>
            </w:ins>
            <w:ins w:id="19" w:author="Chunli" w:date="2017-09-26T16:34:00Z">
              <w:r w:rsidRPr="006846AE">
                <w:rPr>
                  <w:noProof/>
                </w:rPr>
                <w:t xml:space="preserve">TTI </w:t>
              </w:r>
              <w:r>
                <w:rPr>
                  <w:noProof/>
                </w:rPr>
                <w:t>that is usable for the this SR procedure</w:t>
              </w:r>
              <w:r w:rsidRPr="006846AE">
                <w:rPr>
                  <w:noProof/>
                </w:rPr>
                <w:t xml:space="preserve"> and </w:t>
              </w:r>
              <w:r>
                <w:rPr>
                  <w:noProof/>
                </w:rPr>
                <w:t>s</w:t>
              </w:r>
              <w:r w:rsidRPr="006846AE">
                <w:rPr>
                  <w:i/>
                  <w:noProof/>
                </w:rPr>
                <w:t>sr-ProhibitTimer</w:t>
              </w:r>
              <w:r w:rsidRPr="006846AE">
                <w:rPr>
                  <w:noProof/>
                </w:rPr>
                <w:t xml:space="preserve"> is not running</w:t>
              </w:r>
            </w:ins>
          </w:p>
          <w:p w14:paraId="2CF941F3" w14:textId="31653E77" w:rsidR="00E7456F" w:rsidRPr="006846AE" w:rsidRDefault="00E7456F">
            <w:pPr>
              <w:pStyle w:val="B3"/>
              <w:ind w:left="1419"/>
              <w:rPr>
                <w:noProof/>
              </w:rPr>
              <w:pPrChange w:id="20" w:author="Chunli" w:date="2017-09-26T16:34:00Z">
                <w:pPr>
                  <w:pStyle w:val="B3"/>
                </w:pPr>
              </w:pPrChange>
            </w:pPr>
            <w:r w:rsidRPr="006846AE">
              <w:rPr>
                <w:noProof/>
              </w:rPr>
              <w:t>-</w:t>
            </w:r>
            <w:r w:rsidRPr="006846AE">
              <w:rPr>
                <w:noProof/>
              </w:rPr>
              <w:tab/>
              <w:t xml:space="preserve">if SR_COUNTER &lt; </w:t>
            </w:r>
            <w:r w:rsidRPr="006846AE">
              <w:rPr>
                <w:i/>
                <w:noProof/>
              </w:rPr>
              <w:t>dsr-TransMax</w:t>
            </w:r>
            <w:ins w:id="21" w:author="Chunli" w:date="2017-09-26T16:35:00Z">
              <w:r w:rsidR="009276DB">
                <w:rPr>
                  <w:i/>
                  <w:noProof/>
                </w:rPr>
                <w:t xml:space="preserve"> </w:t>
              </w:r>
              <w:r w:rsidR="009276DB">
                <w:rPr>
                  <w:noProof/>
                </w:rPr>
                <w:t>for the corresponding PUCCH/sPUCCH resource</w:t>
              </w:r>
            </w:ins>
            <w:r w:rsidRPr="006846AE">
              <w:rPr>
                <w:noProof/>
              </w:rPr>
              <w:t>:</w:t>
            </w:r>
          </w:p>
          <w:p w14:paraId="7163C923" w14:textId="0ADD61DC" w:rsidR="00E7456F" w:rsidRPr="006846AE" w:rsidRDefault="00E7456F">
            <w:pPr>
              <w:pStyle w:val="B4"/>
              <w:ind w:left="1702"/>
              <w:rPr>
                <w:noProof/>
              </w:rPr>
              <w:pPrChange w:id="22" w:author="Chunli" w:date="2017-09-26T16:34:00Z">
                <w:pPr>
                  <w:pStyle w:val="B4"/>
                </w:pPr>
              </w:pPrChange>
            </w:pPr>
            <w:r w:rsidRPr="006846AE">
              <w:rPr>
                <w:noProof/>
              </w:rPr>
              <w:t>-</w:t>
            </w:r>
            <w:r w:rsidRPr="006846AE">
              <w:rPr>
                <w:noProof/>
              </w:rPr>
              <w:tab/>
              <w:t>increment SR_COUNTER by 1</w:t>
            </w:r>
            <w:ins w:id="23" w:author="Chunli" w:date="2017-09-26T16:36:00Z">
              <w:r w:rsidR="009276DB">
                <w:rPr>
                  <w:noProof/>
                </w:rPr>
                <w:t xml:space="preserve"> for the corresponding PUCCH/sPUCCH resource</w:t>
              </w:r>
            </w:ins>
            <w:r w:rsidRPr="006846AE">
              <w:rPr>
                <w:noProof/>
              </w:rPr>
              <w:t>;</w:t>
            </w:r>
          </w:p>
          <w:p w14:paraId="1C2836F5" w14:textId="6B1EEE90" w:rsidR="00E7456F" w:rsidRPr="006846AE" w:rsidRDefault="00E7456F">
            <w:pPr>
              <w:pStyle w:val="B4"/>
              <w:ind w:left="1702"/>
              <w:rPr>
                <w:noProof/>
              </w:rPr>
              <w:pPrChange w:id="24" w:author="Chunli" w:date="2017-09-26T16:34:00Z">
                <w:pPr>
                  <w:pStyle w:val="B4"/>
                </w:pPr>
              </w:pPrChange>
            </w:pPr>
            <w:r w:rsidRPr="006846AE">
              <w:rPr>
                <w:noProof/>
              </w:rPr>
              <w:t>-</w:t>
            </w:r>
            <w:r w:rsidRPr="006846AE">
              <w:rPr>
                <w:noProof/>
              </w:rPr>
              <w:tab/>
              <w:t xml:space="preserve">instruct the physical layer to signal the SR on one valid PUCCH resource </w:t>
            </w:r>
            <w:ins w:id="25" w:author="Chunli" w:date="2017-09-26T16:36:00Z">
              <w:r w:rsidR="009276DB">
                <w:rPr>
                  <w:noProof/>
                </w:rPr>
                <w:t xml:space="preserve">or sPUCCH </w:t>
              </w:r>
            </w:ins>
            <w:r w:rsidRPr="006846AE">
              <w:rPr>
                <w:noProof/>
              </w:rPr>
              <w:t>for SR;</w:t>
            </w:r>
          </w:p>
          <w:p w14:paraId="4DD11691" w14:textId="20596D58" w:rsidR="00E7456F" w:rsidRPr="006846AE" w:rsidRDefault="00E7456F">
            <w:pPr>
              <w:pStyle w:val="B4"/>
              <w:ind w:left="1702"/>
              <w:rPr>
                <w:noProof/>
              </w:rPr>
              <w:pPrChange w:id="26" w:author="Chunli" w:date="2017-09-26T16:34:00Z">
                <w:pPr>
                  <w:pStyle w:val="B4"/>
                </w:pPr>
              </w:pPrChange>
            </w:pPr>
            <w:r w:rsidRPr="006846AE">
              <w:rPr>
                <w:noProof/>
              </w:rPr>
              <w:t>-</w:t>
            </w:r>
            <w:r w:rsidRPr="006846AE">
              <w:rPr>
                <w:noProof/>
              </w:rPr>
              <w:tab/>
              <w:t xml:space="preserve">start the </w:t>
            </w:r>
            <w:r w:rsidRPr="006846AE">
              <w:rPr>
                <w:i/>
                <w:noProof/>
              </w:rPr>
              <w:t>sr-ProhibitTimer</w:t>
            </w:r>
            <w:ins w:id="27" w:author="Chunli" w:date="2017-09-26T16:36:00Z">
              <w:r w:rsidR="009276DB">
                <w:rPr>
                  <w:noProof/>
                </w:rPr>
                <w:t xml:space="preserve"> or s</w:t>
              </w:r>
              <w:r w:rsidR="009276DB" w:rsidRPr="006846AE">
                <w:rPr>
                  <w:i/>
                  <w:noProof/>
                </w:rPr>
                <w:t>sr-ProhibitTimer</w:t>
              </w:r>
              <w:r w:rsidR="009276DB">
                <w:rPr>
                  <w:noProof/>
                </w:rPr>
                <w:t xml:space="preserve"> for the corresponding PUCCH/sPUCCH resource</w:t>
              </w:r>
            </w:ins>
            <w:r w:rsidRPr="006846AE">
              <w:rPr>
                <w:noProof/>
              </w:rPr>
              <w:t>.</w:t>
            </w:r>
          </w:p>
          <w:p w14:paraId="695B900A" w14:textId="77777777" w:rsidR="00E7456F" w:rsidRPr="006846AE" w:rsidRDefault="00E7456F">
            <w:pPr>
              <w:pStyle w:val="B3"/>
              <w:ind w:left="1419"/>
              <w:rPr>
                <w:noProof/>
              </w:rPr>
              <w:pPrChange w:id="28" w:author="Chunli" w:date="2017-09-26T16:34:00Z">
                <w:pPr>
                  <w:pStyle w:val="B3"/>
                </w:pPr>
              </w:pPrChange>
            </w:pPr>
            <w:r w:rsidRPr="006846AE">
              <w:rPr>
                <w:noProof/>
              </w:rPr>
              <w:t>-</w:t>
            </w:r>
            <w:r w:rsidRPr="006846AE">
              <w:rPr>
                <w:noProof/>
              </w:rPr>
              <w:tab/>
              <w:t>else:</w:t>
            </w:r>
          </w:p>
          <w:p w14:paraId="78B1C7E4" w14:textId="15F2D063" w:rsidR="00E7456F" w:rsidRPr="006846AE" w:rsidRDefault="00E7456F">
            <w:pPr>
              <w:pStyle w:val="B4"/>
              <w:ind w:left="1702"/>
              <w:rPr>
                <w:noProof/>
              </w:rPr>
              <w:pPrChange w:id="29" w:author="Chunli" w:date="2017-09-26T16:34:00Z">
                <w:pPr>
                  <w:pStyle w:val="B4"/>
                </w:pPr>
              </w:pPrChange>
            </w:pPr>
            <w:r w:rsidRPr="006846AE">
              <w:rPr>
                <w:noProof/>
              </w:rPr>
              <w:t>-</w:t>
            </w:r>
            <w:r w:rsidRPr="006846AE">
              <w:rPr>
                <w:noProof/>
              </w:rPr>
              <w:tab/>
              <w:t xml:space="preserve">notify RRC to release PUCCH </w:t>
            </w:r>
            <w:ins w:id="30" w:author="Chunli" w:date="2017-09-26T16:35:00Z">
              <w:r w:rsidR="00BA5288">
                <w:rPr>
                  <w:noProof/>
                </w:rPr>
                <w:t xml:space="preserve">and sPUCCH </w:t>
              </w:r>
            </w:ins>
            <w:r w:rsidRPr="006846AE">
              <w:rPr>
                <w:noProof/>
              </w:rPr>
              <w:t>for all serving cells;</w:t>
            </w:r>
          </w:p>
          <w:p w14:paraId="574E641F" w14:textId="77777777" w:rsidR="00E7456F" w:rsidRPr="006846AE" w:rsidRDefault="00E7456F">
            <w:pPr>
              <w:pStyle w:val="B4"/>
              <w:ind w:left="1702"/>
              <w:rPr>
                <w:noProof/>
              </w:rPr>
              <w:pPrChange w:id="31" w:author="Chunli" w:date="2017-09-26T16:34:00Z">
                <w:pPr>
                  <w:pStyle w:val="B4"/>
                </w:pPr>
              </w:pPrChange>
            </w:pPr>
            <w:r w:rsidRPr="006846AE">
              <w:rPr>
                <w:noProof/>
              </w:rPr>
              <w:t>-</w:t>
            </w:r>
            <w:r w:rsidRPr="006846AE">
              <w:rPr>
                <w:noProof/>
              </w:rPr>
              <w:tab/>
              <w:t>notify RRC to release SRS for all serving cells;</w:t>
            </w:r>
          </w:p>
          <w:p w14:paraId="7563E17C" w14:textId="77777777" w:rsidR="00E7456F" w:rsidRPr="006846AE" w:rsidRDefault="00E7456F">
            <w:pPr>
              <w:pStyle w:val="B4"/>
              <w:ind w:left="1702"/>
              <w:rPr>
                <w:noProof/>
              </w:rPr>
              <w:pPrChange w:id="32" w:author="Chunli" w:date="2017-09-26T16:34:00Z">
                <w:pPr>
                  <w:pStyle w:val="B4"/>
                </w:pPr>
              </w:pPrChange>
            </w:pPr>
            <w:r w:rsidRPr="006846AE">
              <w:rPr>
                <w:noProof/>
              </w:rPr>
              <w:t>-</w:t>
            </w:r>
            <w:r w:rsidRPr="006846AE">
              <w:rPr>
                <w:noProof/>
              </w:rPr>
              <w:tab/>
              <w:t>clear any configured downlink assignments and uplink grants;</w:t>
            </w:r>
          </w:p>
          <w:p w14:paraId="13CE454A" w14:textId="77777777" w:rsidR="00E7456F" w:rsidRPr="006846AE" w:rsidRDefault="00E7456F">
            <w:pPr>
              <w:pStyle w:val="B4"/>
              <w:ind w:left="1702"/>
              <w:rPr>
                <w:noProof/>
              </w:rPr>
              <w:pPrChange w:id="33" w:author="Chunli" w:date="2017-09-26T16:34:00Z">
                <w:pPr>
                  <w:pStyle w:val="B4"/>
                </w:pPr>
              </w:pPrChange>
            </w:pPr>
            <w:r w:rsidRPr="006846AE">
              <w:rPr>
                <w:noProof/>
              </w:rPr>
              <w:t>-</w:t>
            </w:r>
            <w:r w:rsidRPr="006846AE">
              <w:rPr>
                <w:noProof/>
              </w:rPr>
              <w:tab/>
              <w:t>initiate a Random Access procedure (see subclause 5.1) on the SpCell and cancel all pending SRs.</w:t>
            </w:r>
          </w:p>
          <w:p w14:paraId="6B44E971" w14:textId="1FEEDAC9" w:rsidR="00E7456F" w:rsidRPr="006846AE" w:rsidRDefault="00E7456F" w:rsidP="00E7456F">
            <w:pPr>
              <w:pStyle w:val="NO"/>
              <w:rPr>
                <w:noProof/>
              </w:rPr>
            </w:pPr>
            <w:r w:rsidRPr="006846AE">
              <w:rPr>
                <w:noProof/>
              </w:rPr>
              <w:t>NOTE:</w:t>
            </w:r>
            <w:r w:rsidRPr="006846AE">
              <w:rPr>
                <w:noProof/>
              </w:rPr>
              <w:tab/>
              <w:t xml:space="preserve">The selection of which valid PUCCH </w:t>
            </w:r>
            <w:ins w:id="34" w:author="Chunli" w:date="2017-09-26T16:26:00Z">
              <w:r w:rsidR="006E6FEF">
                <w:rPr>
                  <w:noProof/>
                </w:rPr>
                <w:t xml:space="preserve">and sPUCCH </w:t>
              </w:r>
            </w:ins>
            <w:r w:rsidRPr="006846AE">
              <w:rPr>
                <w:noProof/>
              </w:rPr>
              <w:t>resource for SR to signal SR on when the MAC entity has more than one valid PUCCH</w:t>
            </w:r>
            <w:ins w:id="35" w:author="Chunli" w:date="2017-09-26T16:26:00Z">
              <w:r w:rsidR="006E6FEF">
                <w:rPr>
                  <w:noProof/>
                </w:rPr>
                <w:t xml:space="preserve"> and sPUCCH</w:t>
              </w:r>
            </w:ins>
            <w:r w:rsidRPr="006846AE">
              <w:rPr>
                <w:noProof/>
              </w:rPr>
              <w:t xml:space="preserve"> resource for SR in one TTI is left to UE implementation.</w:t>
            </w:r>
          </w:p>
          <w:p w14:paraId="4DBC91C8" w14:textId="77777777" w:rsidR="00E7456F" w:rsidRPr="006846AE" w:rsidRDefault="00E7456F" w:rsidP="00E7456F">
            <w:pPr>
              <w:pStyle w:val="NO"/>
              <w:rPr>
                <w:noProof/>
              </w:rPr>
            </w:pPr>
            <w:r w:rsidRPr="006846AE">
              <w:rPr>
                <w:noProof/>
              </w:rPr>
              <w:t>NOTE:</w:t>
            </w:r>
            <w:r w:rsidRPr="006846AE">
              <w:rPr>
                <w:noProof/>
              </w:rPr>
              <w:tab/>
            </w:r>
            <w:r w:rsidRPr="006846AE">
              <w:t xml:space="preserve">SR_COUNTER is incremented for each SR bundle. </w:t>
            </w:r>
            <w:r w:rsidRPr="006846AE">
              <w:rPr>
                <w:i/>
                <w:noProof/>
              </w:rPr>
              <w:t xml:space="preserve">sr-ProhibitTimer </w:t>
            </w:r>
            <w:r w:rsidRPr="006846AE">
              <w:rPr>
                <w:noProof/>
              </w:rPr>
              <w:t>is started in the first TTI of an SR bundle.</w:t>
            </w:r>
          </w:p>
          <w:p w14:paraId="01204456" w14:textId="77777777" w:rsidR="00E7456F" w:rsidRDefault="00E7456F" w:rsidP="00802F3C">
            <w:pPr>
              <w:pStyle w:val="B1"/>
              <w:ind w:left="0" w:firstLine="0"/>
              <w:rPr>
                <w:noProof/>
              </w:rPr>
            </w:pPr>
          </w:p>
        </w:tc>
      </w:tr>
    </w:tbl>
    <w:p w14:paraId="19059FDD" w14:textId="77777777" w:rsidR="00E7456F" w:rsidRDefault="00E7456F" w:rsidP="00802F3C">
      <w:pPr>
        <w:pStyle w:val="B1"/>
        <w:ind w:left="0" w:firstLine="0"/>
        <w:rPr>
          <w:noProof/>
        </w:rPr>
      </w:pPr>
    </w:p>
    <w:p w14:paraId="43A12B72" w14:textId="62119577" w:rsidR="00CD4C7B" w:rsidRPr="006E13D1" w:rsidRDefault="003272E1" w:rsidP="00CD4C7B">
      <w:pPr>
        <w:pStyle w:val="Heading1"/>
      </w:pPr>
      <w:r>
        <w:t>3</w:t>
      </w:r>
      <w:r w:rsidR="00CD4C7B" w:rsidRPr="006E13D1">
        <w:tab/>
      </w:r>
      <w:r>
        <w:t>Conclusion</w:t>
      </w:r>
    </w:p>
    <w:p w14:paraId="190C81D1" w14:textId="2E607BCB" w:rsidR="00CD4C7B" w:rsidRDefault="003272E1" w:rsidP="00CD4C7B">
      <w:r>
        <w:t xml:space="preserve">Details on SR procedures are discussed in this contribution with the following </w:t>
      </w:r>
      <w:r w:rsidR="00A1647B">
        <w:t xml:space="preserve">observations and </w:t>
      </w:r>
      <w:r>
        <w:t xml:space="preserve">proposals </w:t>
      </w:r>
      <w:r w:rsidR="00274513">
        <w:t>made</w:t>
      </w:r>
      <w:r>
        <w:t>:</w:t>
      </w:r>
    </w:p>
    <w:p w14:paraId="2551E298" w14:textId="77777777" w:rsidR="0059389D" w:rsidRDefault="0059389D" w:rsidP="0059389D">
      <w:pPr>
        <w:pStyle w:val="B1"/>
        <w:ind w:left="0" w:firstLine="0"/>
      </w:pPr>
      <w:r w:rsidRPr="006E249B">
        <w:rPr>
          <w:b/>
        </w:rPr>
        <w:t>Proposal 1</w:t>
      </w:r>
      <w:r>
        <w:t>: confirm if a LCH is configured to use both sTTI and TTI, it can send SR on both sPUCCH and PUCCH, and if it is configured to use only sTTI or TTI, it can send SR only on sPUCCH or PUCCH.</w:t>
      </w:r>
    </w:p>
    <w:p w14:paraId="1F5EE7DB" w14:textId="77777777" w:rsidR="0059389D" w:rsidRDefault="0059389D" w:rsidP="0059389D">
      <w:pPr>
        <w:pStyle w:val="B1"/>
        <w:ind w:left="0" w:firstLine="0"/>
      </w:pPr>
      <w:r w:rsidRPr="006E249B">
        <w:rPr>
          <w:b/>
        </w:rPr>
        <w:t>Proposal 2:</w:t>
      </w:r>
      <w:r>
        <w:t xml:space="preserve"> SR mapping restriction only applicable to the regular BSR triggered by higher priority data arrival, but not to SR triggered by retransmission BSR.</w:t>
      </w:r>
    </w:p>
    <w:p w14:paraId="7F9760B4" w14:textId="3FA054FE" w:rsidR="00E7456F" w:rsidRDefault="00E7456F" w:rsidP="00E7456F">
      <w:pPr>
        <w:pStyle w:val="B1"/>
        <w:ind w:left="0" w:firstLine="0"/>
      </w:pPr>
      <w:r w:rsidRPr="00E7456F">
        <w:rPr>
          <w:b/>
        </w:rPr>
        <w:t xml:space="preserve">Proposal </w:t>
      </w:r>
      <w:r w:rsidR="0059389D">
        <w:rPr>
          <w:b/>
        </w:rPr>
        <w:t>3</w:t>
      </w:r>
      <w:r>
        <w:t>: common SR procedure for all pending SRs.</w:t>
      </w:r>
    </w:p>
    <w:p w14:paraId="743D31DC" w14:textId="77777777" w:rsidR="00E7456F" w:rsidRDefault="00E7456F" w:rsidP="00E7456F">
      <w:pPr>
        <w:pStyle w:val="B1"/>
        <w:ind w:left="0" w:firstLine="0"/>
      </w:pPr>
      <w:r w:rsidRPr="00E7456F">
        <w:rPr>
          <w:b/>
        </w:rPr>
        <w:t xml:space="preserve">Proposal </w:t>
      </w:r>
      <w:r>
        <w:rPr>
          <w:b/>
        </w:rPr>
        <w:t>2</w:t>
      </w:r>
      <w:r>
        <w:t>: SR failure when</w:t>
      </w:r>
      <w:r w:rsidRPr="00E7456F">
        <w:t xml:space="preserve"> </w:t>
      </w:r>
      <w:r>
        <w:t>maximum retransmission number reached for either PUCCH or sPUCCH, sPUCCH and PUCCH for all serving cells are released.</w:t>
      </w:r>
    </w:p>
    <w:p w14:paraId="4679F3E9" w14:textId="615FC387" w:rsidR="00E7456F" w:rsidRDefault="00E7456F" w:rsidP="00E7456F">
      <w:pPr>
        <w:pStyle w:val="B1"/>
        <w:ind w:left="0" w:firstLine="0"/>
      </w:pPr>
      <w:r>
        <w:rPr>
          <w:b/>
        </w:rPr>
        <w:t xml:space="preserve">Proposal 3: </w:t>
      </w:r>
      <w:r>
        <w:t>agree with TP provided in section 2.</w:t>
      </w:r>
    </w:p>
    <w:sectPr w:rsidR="00E745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927C3" w14:textId="77777777" w:rsidR="00E962E2" w:rsidRDefault="00E962E2">
      <w:r>
        <w:separator/>
      </w:r>
    </w:p>
  </w:endnote>
  <w:endnote w:type="continuationSeparator" w:id="0">
    <w:p w14:paraId="1F7761FD" w14:textId="77777777" w:rsidR="00E962E2" w:rsidRDefault="00E96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50128" w14:textId="77777777" w:rsidR="00E962E2" w:rsidRDefault="00E962E2">
      <w:r>
        <w:separator/>
      </w:r>
    </w:p>
  </w:footnote>
  <w:footnote w:type="continuationSeparator" w:id="0">
    <w:p w14:paraId="0E5F7374" w14:textId="77777777" w:rsidR="00E962E2" w:rsidRDefault="00E962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C1790"/>
    <w:multiLevelType w:val="hybridMultilevel"/>
    <w:tmpl w:val="9072CC28"/>
    <w:lvl w:ilvl="0" w:tplc="C0F4F14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ABE"/>
    <w:rsid w:val="00033397"/>
    <w:rsid w:val="00040095"/>
    <w:rsid w:val="00040DD2"/>
    <w:rsid w:val="0005223D"/>
    <w:rsid w:val="00063EC8"/>
    <w:rsid w:val="00064EE6"/>
    <w:rsid w:val="000777E0"/>
    <w:rsid w:val="00080512"/>
    <w:rsid w:val="00090468"/>
    <w:rsid w:val="000B7BCF"/>
    <w:rsid w:val="000C522B"/>
    <w:rsid w:val="000D58AB"/>
    <w:rsid w:val="000E55B5"/>
    <w:rsid w:val="00112F1A"/>
    <w:rsid w:val="001206BD"/>
    <w:rsid w:val="001402A2"/>
    <w:rsid w:val="00145075"/>
    <w:rsid w:val="00172530"/>
    <w:rsid w:val="001741A0"/>
    <w:rsid w:val="001841CB"/>
    <w:rsid w:val="00187D4B"/>
    <w:rsid w:val="00194CD0"/>
    <w:rsid w:val="00197443"/>
    <w:rsid w:val="001B49C9"/>
    <w:rsid w:val="001B58B8"/>
    <w:rsid w:val="001B5D36"/>
    <w:rsid w:val="001C4073"/>
    <w:rsid w:val="001D066E"/>
    <w:rsid w:val="001D172D"/>
    <w:rsid w:val="001D3C3C"/>
    <w:rsid w:val="001E6A13"/>
    <w:rsid w:val="001F168B"/>
    <w:rsid w:val="001F7831"/>
    <w:rsid w:val="0020008F"/>
    <w:rsid w:val="00204045"/>
    <w:rsid w:val="0020718C"/>
    <w:rsid w:val="0022606D"/>
    <w:rsid w:val="0024446C"/>
    <w:rsid w:val="00254224"/>
    <w:rsid w:val="00262198"/>
    <w:rsid w:val="00271A0B"/>
    <w:rsid w:val="0027308A"/>
    <w:rsid w:val="00274513"/>
    <w:rsid w:val="002747EC"/>
    <w:rsid w:val="002855BF"/>
    <w:rsid w:val="00292805"/>
    <w:rsid w:val="002F0D22"/>
    <w:rsid w:val="00302100"/>
    <w:rsid w:val="003172DC"/>
    <w:rsid w:val="00326069"/>
    <w:rsid w:val="003272E1"/>
    <w:rsid w:val="003326A7"/>
    <w:rsid w:val="003347EB"/>
    <w:rsid w:val="00336835"/>
    <w:rsid w:val="0035462D"/>
    <w:rsid w:val="00375C9F"/>
    <w:rsid w:val="00384F78"/>
    <w:rsid w:val="003B17AF"/>
    <w:rsid w:val="003B40AD"/>
    <w:rsid w:val="003C4E1D"/>
    <w:rsid w:val="003C4E37"/>
    <w:rsid w:val="003E16BE"/>
    <w:rsid w:val="003E575E"/>
    <w:rsid w:val="003F3E50"/>
    <w:rsid w:val="004006E8"/>
    <w:rsid w:val="00401855"/>
    <w:rsid w:val="00405F53"/>
    <w:rsid w:val="00442B39"/>
    <w:rsid w:val="00445A5C"/>
    <w:rsid w:val="00477455"/>
    <w:rsid w:val="004774E8"/>
    <w:rsid w:val="0049178F"/>
    <w:rsid w:val="004A6B31"/>
    <w:rsid w:val="004B4637"/>
    <w:rsid w:val="004B6726"/>
    <w:rsid w:val="004D3578"/>
    <w:rsid w:val="004D380D"/>
    <w:rsid w:val="004E213A"/>
    <w:rsid w:val="00503171"/>
    <w:rsid w:val="00506C28"/>
    <w:rsid w:val="00514FB9"/>
    <w:rsid w:val="00534DA0"/>
    <w:rsid w:val="00534F5C"/>
    <w:rsid w:val="00543E6C"/>
    <w:rsid w:val="00562235"/>
    <w:rsid w:val="00565087"/>
    <w:rsid w:val="0056573F"/>
    <w:rsid w:val="0059389D"/>
    <w:rsid w:val="005B5616"/>
    <w:rsid w:val="005E42DC"/>
    <w:rsid w:val="00611566"/>
    <w:rsid w:val="00646D99"/>
    <w:rsid w:val="00656910"/>
    <w:rsid w:val="00662E9F"/>
    <w:rsid w:val="006C66D8"/>
    <w:rsid w:val="006D1E24"/>
    <w:rsid w:val="006E1417"/>
    <w:rsid w:val="006E249B"/>
    <w:rsid w:val="006E6FEF"/>
    <w:rsid w:val="006F1027"/>
    <w:rsid w:val="006F6A2C"/>
    <w:rsid w:val="0070560F"/>
    <w:rsid w:val="00710201"/>
    <w:rsid w:val="007166F1"/>
    <w:rsid w:val="007170D3"/>
    <w:rsid w:val="00734A5B"/>
    <w:rsid w:val="00740F0E"/>
    <w:rsid w:val="00744E76"/>
    <w:rsid w:val="00750FFA"/>
    <w:rsid w:val="00757D40"/>
    <w:rsid w:val="00762168"/>
    <w:rsid w:val="007748C5"/>
    <w:rsid w:val="0078137F"/>
    <w:rsid w:val="00781F0F"/>
    <w:rsid w:val="00784689"/>
    <w:rsid w:val="00787123"/>
    <w:rsid w:val="0078712A"/>
    <w:rsid w:val="0078727C"/>
    <w:rsid w:val="0079049D"/>
    <w:rsid w:val="007A024E"/>
    <w:rsid w:val="007A4D26"/>
    <w:rsid w:val="007B18D8"/>
    <w:rsid w:val="007C095F"/>
    <w:rsid w:val="007E2212"/>
    <w:rsid w:val="007E3681"/>
    <w:rsid w:val="008028A4"/>
    <w:rsid w:val="00802F3C"/>
    <w:rsid w:val="00807A9B"/>
    <w:rsid w:val="0081124A"/>
    <w:rsid w:val="00813245"/>
    <w:rsid w:val="00813A59"/>
    <w:rsid w:val="00831D58"/>
    <w:rsid w:val="00850657"/>
    <w:rsid w:val="00861810"/>
    <w:rsid w:val="008768CA"/>
    <w:rsid w:val="00877EF9"/>
    <w:rsid w:val="00880559"/>
    <w:rsid w:val="008B5306"/>
    <w:rsid w:val="008C658B"/>
    <w:rsid w:val="008E583B"/>
    <w:rsid w:val="0090271F"/>
    <w:rsid w:val="00902DB9"/>
    <w:rsid w:val="0090466A"/>
    <w:rsid w:val="0091185A"/>
    <w:rsid w:val="009276DB"/>
    <w:rsid w:val="00927915"/>
    <w:rsid w:val="00936071"/>
    <w:rsid w:val="00940212"/>
    <w:rsid w:val="00942EC2"/>
    <w:rsid w:val="00953F69"/>
    <w:rsid w:val="00961B32"/>
    <w:rsid w:val="00970DB3"/>
    <w:rsid w:val="009728AB"/>
    <w:rsid w:val="00974BB0"/>
    <w:rsid w:val="00991D76"/>
    <w:rsid w:val="0099351F"/>
    <w:rsid w:val="009A0AF3"/>
    <w:rsid w:val="009B07CD"/>
    <w:rsid w:val="009C19E9"/>
    <w:rsid w:val="00A0136E"/>
    <w:rsid w:val="00A10F02"/>
    <w:rsid w:val="00A13DBF"/>
    <w:rsid w:val="00A1647B"/>
    <w:rsid w:val="00A204CA"/>
    <w:rsid w:val="00A4683A"/>
    <w:rsid w:val="00A53724"/>
    <w:rsid w:val="00A82346"/>
    <w:rsid w:val="00A87BF0"/>
    <w:rsid w:val="00A9671C"/>
    <w:rsid w:val="00AA1553"/>
    <w:rsid w:val="00AB2CF7"/>
    <w:rsid w:val="00AC55A0"/>
    <w:rsid w:val="00AF7F6E"/>
    <w:rsid w:val="00B15449"/>
    <w:rsid w:val="00B16713"/>
    <w:rsid w:val="00B27330"/>
    <w:rsid w:val="00B27B9D"/>
    <w:rsid w:val="00B3125F"/>
    <w:rsid w:val="00B46375"/>
    <w:rsid w:val="00B47FD1"/>
    <w:rsid w:val="00B516BB"/>
    <w:rsid w:val="00BA5288"/>
    <w:rsid w:val="00BB2683"/>
    <w:rsid w:val="00BB7E09"/>
    <w:rsid w:val="00BC3C94"/>
    <w:rsid w:val="00BC7B7D"/>
    <w:rsid w:val="00BD298A"/>
    <w:rsid w:val="00BE1488"/>
    <w:rsid w:val="00BE3F19"/>
    <w:rsid w:val="00C12B51"/>
    <w:rsid w:val="00C1348A"/>
    <w:rsid w:val="00C24650"/>
    <w:rsid w:val="00C33079"/>
    <w:rsid w:val="00C40F8C"/>
    <w:rsid w:val="00C83A13"/>
    <w:rsid w:val="00C9068C"/>
    <w:rsid w:val="00C92967"/>
    <w:rsid w:val="00CA3D0C"/>
    <w:rsid w:val="00CA654B"/>
    <w:rsid w:val="00CD4C7B"/>
    <w:rsid w:val="00CF6BF6"/>
    <w:rsid w:val="00D64E1B"/>
    <w:rsid w:val="00D738D6"/>
    <w:rsid w:val="00D75C36"/>
    <w:rsid w:val="00D80795"/>
    <w:rsid w:val="00D854BE"/>
    <w:rsid w:val="00D87E00"/>
    <w:rsid w:val="00D9134D"/>
    <w:rsid w:val="00D96D11"/>
    <w:rsid w:val="00DA47C8"/>
    <w:rsid w:val="00DA7A03"/>
    <w:rsid w:val="00DB1818"/>
    <w:rsid w:val="00DC0C8F"/>
    <w:rsid w:val="00DC309B"/>
    <w:rsid w:val="00DC4DA2"/>
    <w:rsid w:val="00DC5CB5"/>
    <w:rsid w:val="00DF140A"/>
    <w:rsid w:val="00E01528"/>
    <w:rsid w:val="00E33B5A"/>
    <w:rsid w:val="00E40263"/>
    <w:rsid w:val="00E62835"/>
    <w:rsid w:val="00E7456F"/>
    <w:rsid w:val="00E77645"/>
    <w:rsid w:val="00E83697"/>
    <w:rsid w:val="00E84A62"/>
    <w:rsid w:val="00E962E2"/>
    <w:rsid w:val="00EC2CA9"/>
    <w:rsid w:val="00EC4A25"/>
    <w:rsid w:val="00EE3759"/>
    <w:rsid w:val="00EF58F1"/>
    <w:rsid w:val="00F025A2"/>
    <w:rsid w:val="00F07388"/>
    <w:rsid w:val="00F17328"/>
    <w:rsid w:val="00F2026E"/>
    <w:rsid w:val="00F212D8"/>
    <w:rsid w:val="00F2210A"/>
    <w:rsid w:val="00F37743"/>
    <w:rsid w:val="00F43930"/>
    <w:rsid w:val="00F44518"/>
    <w:rsid w:val="00F54A3D"/>
    <w:rsid w:val="00F54CB0"/>
    <w:rsid w:val="00F653B8"/>
    <w:rsid w:val="00F71A37"/>
    <w:rsid w:val="00F71B89"/>
    <w:rsid w:val="00F7353C"/>
    <w:rsid w:val="00F766B6"/>
    <w:rsid w:val="00F76F8F"/>
    <w:rsid w:val="00F836B4"/>
    <w:rsid w:val="00F86954"/>
    <w:rsid w:val="00F97AC8"/>
    <w:rsid w:val="00FA1266"/>
    <w:rsid w:val="00FB36FA"/>
    <w:rsid w:val="00FC1192"/>
    <w:rsid w:val="00FD61AE"/>
    <w:rsid w:val="00FD7A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B27B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27B9D"/>
    <w:rPr>
      <w:rFonts w:ascii="Arial" w:eastAsia="MS Mincho" w:hAnsi="Arial"/>
      <w:szCs w:val="24"/>
    </w:rPr>
  </w:style>
  <w:style w:type="character" w:customStyle="1" w:styleId="B2Char">
    <w:name w:val="B2 Char"/>
    <w:link w:val="B2"/>
    <w:rsid w:val="00D64E1B"/>
    <w:rPr>
      <w:lang w:eastAsia="en-US"/>
    </w:rPr>
  </w:style>
  <w:style w:type="character" w:customStyle="1" w:styleId="B3Char">
    <w:name w:val="B3 Char"/>
    <w:link w:val="B3"/>
    <w:rsid w:val="00D64E1B"/>
    <w:rPr>
      <w:lang w:eastAsia="en-US"/>
    </w:rPr>
  </w:style>
  <w:style w:type="paragraph" w:styleId="Revision">
    <w:name w:val="Revision"/>
    <w:hidden/>
    <w:uiPriority w:val="99"/>
    <w:semiHidden/>
    <w:rsid w:val="00514FB9"/>
    <w:rPr>
      <w:lang w:eastAsia="en-US"/>
    </w:rPr>
  </w:style>
  <w:style w:type="paragraph" w:styleId="BalloonText">
    <w:name w:val="Balloon Text"/>
    <w:basedOn w:val="Normal"/>
    <w:link w:val="BalloonTextChar"/>
    <w:rsid w:val="00514FB9"/>
    <w:pPr>
      <w:spacing w:after="0"/>
    </w:pPr>
    <w:rPr>
      <w:rFonts w:ascii="Segoe UI" w:hAnsi="Segoe UI" w:cs="Segoe UI"/>
      <w:sz w:val="18"/>
      <w:szCs w:val="18"/>
    </w:rPr>
  </w:style>
  <w:style w:type="character" w:customStyle="1" w:styleId="BalloonTextChar">
    <w:name w:val="Balloon Text Char"/>
    <w:basedOn w:val="DefaultParagraphFont"/>
    <w:link w:val="BalloonText"/>
    <w:rsid w:val="00514FB9"/>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E01528"/>
    <w:rPr>
      <w:color w:val="808080"/>
      <w:shd w:val="clear" w:color="auto" w:fill="E6E6E6"/>
    </w:rPr>
  </w:style>
  <w:style w:type="character" w:customStyle="1" w:styleId="B1Char">
    <w:name w:val="B1 Char"/>
    <w:link w:val="B1"/>
    <w:rsid w:val="00375C9F"/>
    <w:rPr>
      <w:lang w:eastAsia="en-US"/>
    </w:rPr>
  </w:style>
  <w:style w:type="character" w:customStyle="1" w:styleId="NOChar">
    <w:name w:val="NO Char"/>
    <w:link w:val="NO"/>
    <w:rsid w:val="00375C9F"/>
    <w:rPr>
      <w:lang w:eastAsia="en-US"/>
    </w:rPr>
  </w:style>
  <w:style w:type="character" w:customStyle="1" w:styleId="B4Char">
    <w:name w:val="B4 Char"/>
    <w:link w:val="B4"/>
    <w:rsid w:val="00375C9F"/>
    <w:rPr>
      <w:lang w:eastAsia="en-US"/>
    </w:rPr>
  </w:style>
  <w:style w:type="table" w:styleId="TableGrid">
    <w:name w:val="Table Grid"/>
    <w:basedOn w:val="TableNormal"/>
    <w:rsid w:val="00E7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80866">
      <w:bodyDiv w:val="1"/>
      <w:marLeft w:val="0"/>
      <w:marRight w:val="0"/>
      <w:marTop w:val="0"/>
      <w:marBottom w:val="0"/>
      <w:divBdr>
        <w:top w:val="none" w:sz="0" w:space="0" w:color="auto"/>
        <w:left w:val="none" w:sz="0" w:space="0" w:color="auto"/>
        <w:bottom w:val="none" w:sz="0" w:space="0" w:color="auto"/>
        <w:right w:val="none" w:sz="0" w:space="0" w:color="auto"/>
      </w:divBdr>
    </w:div>
    <w:div w:id="844708626">
      <w:bodyDiv w:val="1"/>
      <w:marLeft w:val="0"/>
      <w:marRight w:val="0"/>
      <w:marTop w:val="0"/>
      <w:marBottom w:val="0"/>
      <w:divBdr>
        <w:top w:val="none" w:sz="0" w:space="0" w:color="auto"/>
        <w:left w:val="none" w:sz="0" w:space="0" w:color="auto"/>
        <w:bottom w:val="none" w:sz="0" w:space="0" w:color="auto"/>
        <w:right w:val="none" w:sz="0" w:space="0" w:color="auto"/>
      </w:divBdr>
    </w:div>
    <w:div w:id="11767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54942-8986-4AEC-90FA-76AE78B5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6812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Wu, Chunli (Nokia - CN/Beijing)</dc:creator>
  <cp:lastModifiedBy>Chunli</cp:lastModifiedBy>
  <cp:revision>4</cp:revision>
  <dcterms:created xsi:type="dcterms:W3CDTF">2017-09-28T05:50:00Z</dcterms:created>
  <dcterms:modified xsi:type="dcterms:W3CDTF">2017-09-28T06:03:00Z</dcterms:modified>
</cp:coreProperties>
</file>